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C338F9">
        <w:rPr>
          <w:b/>
          <w:i/>
          <w:noProof/>
          <w:sz w:val="28"/>
        </w:rPr>
        <w:t>0901</w:t>
      </w:r>
      <w:r w:rsidR="00E427A8">
        <w:rPr>
          <w:b/>
          <w:i/>
          <w:noProof/>
          <w:sz w:val="28"/>
        </w:rPr>
        <w:t>8</w:t>
      </w:r>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5AED" w:rsidP="00E13F3D">
            <w:pPr>
              <w:pStyle w:val="CRCoverPage"/>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38F9" w:rsidP="00547111">
            <w:pPr>
              <w:pStyle w:val="CRCoverPage"/>
              <w:spacing w:after="0"/>
              <w:rPr>
                <w:noProof/>
              </w:rPr>
            </w:pPr>
            <w:r>
              <w:rPr>
                <w:b/>
                <w:noProof/>
                <w:sz w:val="28"/>
              </w:rPr>
              <w:t>656</w:t>
            </w:r>
            <w:r w:rsidR="00E427A8">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17CF">
            <w:pPr>
              <w:pStyle w:val="CRCoverPage"/>
              <w:spacing w:after="0"/>
              <w:jc w:val="center"/>
              <w:rPr>
                <w:noProof/>
                <w:sz w:val="28"/>
              </w:rPr>
            </w:pPr>
            <w:r>
              <w:rPr>
                <w:b/>
                <w:noProof/>
                <w:sz w:val="28"/>
              </w:rPr>
              <w:t>16.2</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7BF0" w:rsidP="00F97588">
            <w:pPr>
              <w:pStyle w:val="CRCoverPage"/>
              <w:spacing w:after="0"/>
              <w:ind w:left="100"/>
              <w:rPr>
                <w:noProof/>
              </w:rPr>
            </w:pPr>
            <w:r w:rsidRPr="00AE7BF0">
              <w:t>maintenance CR on synchronized TDD NB test cases R1</w:t>
            </w:r>
            <w:r w:rsidR="00DE09AD">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66EB"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613C">
            <w:pPr>
              <w:pStyle w:val="CRCoverPage"/>
              <w:spacing w:after="0"/>
              <w:ind w:left="100"/>
              <w:rPr>
                <w:noProof/>
                <w:lang w:eastAsia="zh-CN"/>
              </w:rPr>
            </w:pPr>
            <w:r>
              <w:rPr>
                <w:rFonts w:hint="eastAsia"/>
                <w:noProof/>
                <w:lang w:eastAsia="zh-CN"/>
              </w:rPr>
              <w:t>N</w:t>
            </w:r>
            <w:r>
              <w:rPr>
                <w:noProof/>
                <w:lang w:eastAsia="zh-CN"/>
              </w:rPr>
              <w:t>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E427A8">
            <w:pPr>
              <w:pStyle w:val="CRCoverPage"/>
              <w:spacing w:after="0"/>
              <w:ind w:left="100"/>
              <w:rPr>
                <w:noProof/>
              </w:rPr>
            </w:pPr>
            <w:r>
              <w:rPr>
                <w:noProof/>
              </w:rPr>
              <w:t>2019-0</w:t>
            </w:r>
            <w:r w:rsidR="00E427A8">
              <w:rPr>
                <w:noProof/>
              </w:rPr>
              <w:t>8</w:t>
            </w:r>
            <w:r>
              <w:rPr>
                <w:noProof/>
              </w:rPr>
              <w:t>-3</w:t>
            </w:r>
            <w:r w:rsidR="00E427A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427A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w:t>
            </w:r>
            <w:r w:rsidR="002417CF">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0115" w:rsidP="0042059B">
            <w:pPr>
              <w:pStyle w:val="CRCoverPage"/>
              <w:spacing w:after="0"/>
              <w:ind w:left="100"/>
              <w:rPr>
                <w:noProof/>
                <w:lang w:eastAsia="zh-CN"/>
              </w:rPr>
            </w:pPr>
            <w:r>
              <w:rPr>
                <w:noProof/>
                <w:lang w:eastAsia="zh-CN"/>
              </w:rPr>
              <w:t>TDD intrafrequency re-establishment test cases for NB1 has wrong configurations of cell phase synchronization.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613C" w:rsidRDefault="00160115" w:rsidP="00160115">
            <w:pPr>
              <w:pStyle w:val="CRCoverPage"/>
              <w:spacing w:after="0"/>
              <w:ind w:firstLineChars="50" w:firstLine="100"/>
              <w:rPr>
                <w:noProof/>
                <w:lang w:eastAsia="zh-CN"/>
              </w:rPr>
            </w:pPr>
            <w:r>
              <w:rPr>
                <w:noProof/>
                <w:lang w:eastAsia="zh-CN"/>
              </w:rPr>
              <w:t>Correct the timing differences between cells.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160115">
            <w:pPr>
              <w:pStyle w:val="CRCoverPage"/>
              <w:spacing w:after="0"/>
              <w:ind w:left="100"/>
              <w:rPr>
                <w:noProof/>
                <w:lang w:eastAsia="zh-CN"/>
              </w:rPr>
            </w:pPr>
            <w:r>
              <w:rPr>
                <w:noProof/>
                <w:lang w:eastAsia="zh-CN"/>
              </w:rPr>
              <w:t xml:space="preserve">The </w:t>
            </w:r>
            <w:r w:rsidR="00160115">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5AA2" w:rsidP="004B6C96">
            <w:pPr>
              <w:pStyle w:val="CRCoverPage"/>
              <w:spacing w:after="0"/>
              <w:ind w:left="100"/>
              <w:rPr>
                <w:noProof/>
                <w:lang w:eastAsia="zh-CN"/>
              </w:rPr>
            </w:pPr>
            <w:r>
              <w:rPr>
                <w:noProof/>
                <w:lang w:eastAsia="zh-CN"/>
              </w:rPr>
              <w:t>A</w:t>
            </w:r>
            <w:r w:rsidR="004B6C96">
              <w:rPr>
                <w:noProof/>
                <w:lang w:eastAsia="zh-CN"/>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70E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70E79">
            <w:pPr>
              <w:pStyle w:val="CRCoverPage"/>
              <w:spacing w:after="0"/>
              <w:ind w:left="99"/>
              <w:rPr>
                <w:noProof/>
              </w:rPr>
            </w:pPr>
            <w:r>
              <w:rPr>
                <w:noProof/>
              </w:rPr>
              <w:t>TS</w:t>
            </w:r>
            <w:r w:rsidR="00B70E79">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5040A4">
      <w:pPr>
        <w:pStyle w:val="4"/>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E52C5F" w:rsidRDefault="00E52C5F" w:rsidP="00E52C5F">
      <w:pPr>
        <w:pStyle w:val="3"/>
        <w:rPr>
          <w:snapToGrid w:val="0"/>
          <w:lang w:eastAsia="zh-CN"/>
        </w:rPr>
      </w:pPr>
      <w:r>
        <w:rPr>
          <w:snapToGrid w:val="0"/>
        </w:rPr>
        <w:t>A.6.1.24</w:t>
      </w:r>
      <w:r>
        <w:rPr>
          <w:snapToGrid w:val="0"/>
        </w:rPr>
        <w:tab/>
        <w:t>E-UTRAN TDD - TDD Intra-frequency RRC Re-establishment for UE</w:t>
      </w:r>
      <w:r>
        <w:rPr>
          <w:snapToGrid w:val="0"/>
          <w:lang w:eastAsia="zh-CN"/>
        </w:rPr>
        <w:t xml:space="preserve"> category NB1 in In-Band mode under enhanced coverage</w:t>
      </w:r>
    </w:p>
    <w:p w:rsidR="00E52C5F" w:rsidRDefault="00E52C5F" w:rsidP="00E52C5F">
      <w:pPr>
        <w:pStyle w:val="4"/>
        <w:rPr>
          <w:lang w:eastAsia="ko-KR"/>
        </w:rPr>
      </w:pPr>
      <w:r>
        <w:t>A.6.1.24.1</w:t>
      </w:r>
      <w:r>
        <w:tab/>
      </w:r>
      <w:r>
        <w:rPr>
          <w:snapToGrid w:val="0"/>
        </w:rPr>
        <w:t>Test Purpose and Environment</w:t>
      </w:r>
    </w:p>
    <w:p w:rsidR="00E52C5F" w:rsidRDefault="00E52C5F" w:rsidP="00E52C5F">
      <w:r>
        <w:t>The purpose is to verify that the</w:t>
      </w:r>
      <w:r>
        <w:rPr>
          <w:lang w:eastAsia="zh-CN"/>
        </w:rPr>
        <w:t xml:space="preserve"> NB-</w:t>
      </w:r>
      <w:proofErr w:type="spellStart"/>
      <w:r>
        <w:rPr>
          <w:lang w:eastAsia="zh-CN"/>
        </w:rPr>
        <w:t>IoT</w:t>
      </w:r>
      <w:proofErr w:type="spellEnd"/>
      <w:r>
        <w:t xml:space="preserve"> TDD intra-frequency RRC re-establishment delay is within the specified limits. These tests will verify the requirements</w:t>
      </w:r>
      <w:r>
        <w:rPr>
          <w:rFonts w:cs="v4.2.0"/>
          <w:lang w:eastAsia="zh-CN"/>
        </w:rPr>
        <w:t xml:space="preserve"> for Cat-NB1 UE</w:t>
      </w:r>
      <w:r>
        <w:t xml:space="preserve"> in clause 6.</w:t>
      </w:r>
      <w:r>
        <w:rPr>
          <w:lang w:eastAsia="zh-CN"/>
        </w:rPr>
        <w:t>5</w:t>
      </w:r>
      <w:r>
        <w:t>.</w:t>
      </w:r>
    </w:p>
    <w:p w:rsidR="00E52C5F" w:rsidRDefault="00E52C5F" w:rsidP="00E52C5F">
      <w:pPr>
        <w:rPr>
          <w:lang w:eastAsia="zh-CN"/>
        </w:rPr>
      </w:pPr>
      <w:r>
        <w:t>The test parameters are given in table A.6.1.24.1-1 and table A.6.1.24.1-2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the same frequency carrier.</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rsidR="00E52C5F" w:rsidRDefault="00E52C5F" w:rsidP="00E52C5F">
      <w:pPr>
        <w:pStyle w:val="TH"/>
        <w:rPr>
          <w:lang w:eastAsia="ko-KR"/>
        </w:rPr>
      </w:pPr>
      <w:r>
        <w:t xml:space="preserve">Table A.6.1.24.1-1: General test parameters for </w:t>
      </w:r>
      <w:r>
        <w:rPr>
          <w:snapToGrid w:val="0"/>
        </w:rPr>
        <w:t>TDD Intra-frequency RRC Re-establishment for UE</w:t>
      </w:r>
      <w:r>
        <w:rPr>
          <w:snapToGrid w:val="0"/>
          <w:lang w:eastAsia="zh-CN"/>
        </w:rPr>
        <w:t xml:space="preserve"> category NB1 in In-Band mode under enhanced 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Comment</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eCell1, eCell2, nCell2</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val="sv-SE" w:eastAsia="ja-JP"/>
              </w:rPr>
            </w:pPr>
            <w:r>
              <w:rPr>
                <w:lang w:val="sv-SE"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val="sv-SE"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One carrier frequency is used for eCell1 and eCell2.</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No additional delays in random access procedure.</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tabs>
                <w:tab w:val="left" w:pos="510"/>
              </w:tabs>
              <w:rPr>
                <w:lang w:eastAsia="ja-JP"/>
              </w:rPr>
            </w:pPr>
            <w:r>
              <w:rPr>
                <w:rFonts w:cs="Arial"/>
              </w:rPr>
              <w:t xml:space="preserve">Special </w:t>
            </w:r>
            <w:proofErr w:type="spellStart"/>
            <w:r>
              <w:rPr>
                <w:rFonts w:cs="Arial"/>
              </w:rPr>
              <w:t>subframe</w:t>
            </w:r>
            <w:proofErr w:type="spellEnd"/>
            <w:r>
              <w:rPr>
                <w:rFonts w:cs="Arial"/>
              </w:rPr>
              <w:t xml:space="preserve"> configuration</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rPr>
              <w:t>6</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cs="v4.2.0"/>
              </w:rPr>
              <w:t xml:space="preserve">As specified in table 4.2-1 in </w:t>
            </w:r>
            <w:r>
              <w:t>TS 36.211 </w:t>
            </w:r>
            <w:r>
              <w:rPr>
                <w:lang w:val="en-US"/>
              </w:rPr>
              <w:t>[16]</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cs="Arial"/>
              </w:rPr>
              <w:t>Uplink-downlink configuration</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rPr>
              <w:t>1</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cs="v4.2.0"/>
              </w:rPr>
              <w:t xml:space="preserve">As specified in table 4.2-2 in </w:t>
            </w:r>
            <w:r>
              <w:t>TS 36.211 </w:t>
            </w:r>
            <w:r>
              <w:rPr>
                <w:lang w:val="en-US"/>
              </w:rPr>
              <w:t>[16]</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zh-CN"/>
              </w:rPr>
              <w:t>N</w:t>
            </w:r>
            <w:r>
              <w:rPr>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3.7.0"/>
              </w:rPr>
              <w:t>NPRACH.R-2</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cs="Arial"/>
                <w:lang w:eastAsia="zh-CN"/>
              </w:rPr>
              <w:t xml:space="preserve">As specified in </w:t>
            </w:r>
            <w:r>
              <w:rPr>
                <w:rFonts w:cs="v4.2.0"/>
                <w:lang w:eastAsia="ja-JP"/>
              </w:rPr>
              <w:t>A.</w:t>
            </w:r>
            <w:r>
              <w:rPr>
                <w:rFonts w:cs="v4.2.0"/>
                <w:lang w:eastAsia="zh-CN"/>
              </w:rPr>
              <w:t>3.18</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vertAlign w:val="subscript"/>
                <w:lang w:eastAsia="zh-CN"/>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zh-CN"/>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vertAlign w:val="subscript"/>
                <w:lang w:eastAsia="zh-CN"/>
              </w:rPr>
            </w:pPr>
            <w:r>
              <w:rPr>
                <w:lang w:eastAsia="zh-CN"/>
              </w:rPr>
              <w:t xml:space="preserve">NPDCCH </w:t>
            </w:r>
            <w:proofErr w:type="spellStart"/>
            <w:r>
              <w:rPr>
                <w:lang w:eastAsia="zh-CN"/>
              </w:rPr>
              <w:t>R</w:t>
            </w:r>
            <w:r>
              <w:rPr>
                <w:vertAlign w:val="subscript"/>
                <w:lang w:eastAsia="zh-CN"/>
              </w:rPr>
              <w:t>max</w:t>
            </w:r>
            <w:proofErr w:type="spellEnd"/>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Maximum consecutive out-of-sync indications from lower layers</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Minimum consecutive in-sync indications from lower layers</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Radio link failure timer; T310 is disabled</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T311-v13xy</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zh-CN"/>
              </w:rPr>
            </w:pPr>
            <w:r>
              <w:rPr>
                <w:lang w:eastAsia="zh-CN"/>
              </w:rPr>
              <w:t>60000</w:t>
            </w:r>
          </w:p>
        </w:tc>
        <w:tc>
          <w:tcPr>
            <w:tcW w:w="3685"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RRC re-establishment timer</w:t>
            </w: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DRX</w:t>
            </w:r>
          </w:p>
        </w:tc>
        <w:tc>
          <w:tcPr>
            <w:tcW w:w="767" w:type="dxa"/>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5</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r w:rsidR="00E52C5F" w:rsidTr="00E52C5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t>60</w:t>
            </w:r>
          </w:p>
        </w:tc>
        <w:tc>
          <w:tcPr>
            <w:tcW w:w="3685" w:type="dxa"/>
            <w:tcBorders>
              <w:top w:val="single" w:sz="4" w:space="0" w:color="auto"/>
              <w:left w:val="single" w:sz="4" w:space="0" w:color="auto"/>
              <w:bottom w:val="single" w:sz="4" w:space="0" w:color="auto"/>
              <w:right w:val="single" w:sz="4" w:space="0" w:color="auto"/>
            </w:tcBorders>
          </w:tcPr>
          <w:p w:rsidR="00E52C5F" w:rsidRDefault="00E52C5F">
            <w:pPr>
              <w:pStyle w:val="TAL"/>
              <w:rPr>
                <w:lang w:eastAsia="ja-JP"/>
              </w:rPr>
            </w:pPr>
          </w:p>
        </w:tc>
      </w:tr>
    </w:tbl>
    <w:p w:rsidR="00E52C5F" w:rsidRDefault="00E52C5F" w:rsidP="00E52C5F">
      <w:pPr>
        <w:rPr>
          <w:rFonts w:eastAsia="Times New Roman"/>
          <w:lang w:eastAsia="zh-CN"/>
        </w:rPr>
      </w:pPr>
    </w:p>
    <w:p w:rsidR="00E52C5F" w:rsidRDefault="00E52C5F" w:rsidP="00E52C5F">
      <w:pPr>
        <w:pStyle w:val="TH"/>
        <w:rPr>
          <w:lang w:eastAsia="ko-KR"/>
        </w:rPr>
      </w:pPr>
      <w:r>
        <w:t xml:space="preserve">Table A.6.1.24.1-2: </w:t>
      </w:r>
      <w:proofErr w:type="spellStart"/>
      <w:r>
        <w:t>nCell</w:t>
      </w:r>
      <w:proofErr w:type="spellEnd"/>
      <w:r>
        <w:t xml:space="preserve"> 1, </w:t>
      </w:r>
      <w:proofErr w:type="spellStart"/>
      <w:r>
        <w:t>nCell</w:t>
      </w:r>
      <w:proofErr w:type="spellEnd"/>
      <w:r>
        <w:t xml:space="preserve"> 2 specific test parameters for </w:t>
      </w:r>
      <w:r>
        <w:rPr>
          <w:snapToGrid w:val="0"/>
        </w:rPr>
        <w:t>TDD Intra-frequency RRC Re-establishment for UE</w:t>
      </w:r>
      <w:r>
        <w:rPr>
          <w:snapToGrid w:val="0"/>
          <w:lang w:eastAsia="zh-CN"/>
        </w:rPr>
        <w:t xml:space="preserve"> category NB1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1190"/>
        <w:gridCol w:w="706"/>
        <w:gridCol w:w="1190"/>
        <w:gridCol w:w="1190"/>
        <w:gridCol w:w="1125"/>
        <w:gridCol w:w="1023"/>
        <w:gridCol w:w="1023"/>
      </w:tblGrid>
      <w:tr w:rsidR="00E52C5F" w:rsidTr="00E52C5F">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lang w:eastAsia="ja-JP"/>
              </w:rPr>
              <w:t>Unit</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E52C5F" w:rsidTr="00E52C5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T3</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H"/>
              <w:rPr>
                <w:lang w:eastAsia="ja-JP"/>
              </w:rPr>
            </w:pPr>
            <w:r>
              <w:rPr>
                <w:rFonts w:cs="v4.2.0"/>
                <w:lang w:eastAsia="ja-JP"/>
              </w:rPr>
              <w:t>T3</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b/>
                <w:lang w:eastAsia="ja-JP"/>
              </w:rPr>
            </w:pPr>
            <w:proofErr w:type="spellStart"/>
            <w:r>
              <w:rPr>
                <w:lang w:eastAsia="ja-JP"/>
              </w:rPr>
              <w:lastRenderedPageBreak/>
              <w:t>BW</w:t>
            </w:r>
            <w:r>
              <w:rPr>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kHz</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200</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200</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 xml:space="preserve">PRB location within </w:t>
            </w:r>
            <w:proofErr w:type="spellStart"/>
            <w:r>
              <w:rPr>
                <w:lang w:eastAsia="ja-JP"/>
              </w:rPr>
              <w:t>eCell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NPDSCH parameters</w:t>
            </w:r>
          </w:p>
        </w:tc>
        <w:tc>
          <w:tcPr>
            <w:tcW w:w="0" w:type="auto"/>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NPDCCH parameters</w:t>
            </w:r>
          </w:p>
        </w:tc>
        <w:tc>
          <w:tcPr>
            <w:tcW w:w="0" w:type="auto"/>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bCs/>
                <w:lang w:eastAsia="ja-JP"/>
              </w:rPr>
              <w:t>NPBCH_RA</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dB</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jc w:val="center"/>
              <w:rPr>
                <w:rFonts w:cs="v4.2.0"/>
                <w:lang w:eastAsia="zh-CN"/>
              </w:rPr>
            </w:pPr>
            <w:r>
              <w:rPr>
                <w:rFonts w:cs="v4.2.0"/>
                <w:lang w:eastAsia="zh-CN"/>
              </w:rPr>
              <w:t>0</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jc w:val="center"/>
              <w:rPr>
                <w:rFonts w:cs="v4.2.0"/>
                <w:lang w:eastAsia="zh-CN"/>
              </w:rPr>
            </w:pPr>
            <w:r>
              <w:rPr>
                <w:rFonts w:cs="v4.2.0"/>
                <w:lang w:eastAsia="zh-CN"/>
              </w:rPr>
              <w:t>0</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bCs/>
                <w:lang w:eastAsia="ja-JP"/>
              </w:rPr>
              <w:t>NPBCH_RB</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NPSS_RA</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zh-CN"/>
              </w:rPr>
            </w:pPr>
            <w:r>
              <w:rPr>
                <w:lang w:eastAsia="ja-JP"/>
              </w:rPr>
              <w:t>NSSS_RA</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zh-CN"/>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zh-CN"/>
              </w:rPr>
              <w:t>N</w:t>
            </w:r>
            <w:r>
              <w:rPr>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zh-CN"/>
              </w:rPr>
              <w:t>N</w:t>
            </w:r>
            <w:r>
              <w:rPr>
                <w:lang w:eastAsia="ja-JP"/>
              </w:rPr>
              <w:t>PDCCH_</w:t>
            </w:r>
            <w:r>
              <w:rPr>
                <w:lang w:eastAsia="zh-CN"/>
              </w:rPr>
              <w:t>R</w:t>
            </w:r>
            <w:r>
              <w:rPr>
                <w:lang w:eastAsia="ja-JP"/>
              </w:rPr>
              <w:t>B</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NPDSCH_RA</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NPDSCH_RB</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rPr>
                <w:lang w:eastAsia="ja-JP"/>
              </w:rPr>
            </w:pPr>
            <w:proofErr w:type="spellStart"/>
            <w:r>
              <w:rPr>
                <w:lang w:eastAsia="ja-JP"/>
              </w:rPr>
              <w:t>NOCNG_RA</w:t>
            </w:r>
            <w:r>
              <w:rPr>
                <w:vertAlign w:val="superscript"/>
                <w:lang w:eastAsia="ja-JP"/>
              </w:rPr>
              <w:t>Note</w:t>
            </w:r>
            <w:proofErr w:type="spellEnd"/>
            <w:r>
              <w:rPr>
                <w:vertAlign w:val="superscript"/>
                <w:lang w:eastAsia="ja-JP"/>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rPr>
                <w:lang w:eastAsia="ja-JP"/>
              </w:rPr>
            </w:pPr>
            <w:proofErr w:type="spellStart"/>
            <w:r>
              <w:rPr>
                <w:lang w:eastAsia="ja-JP"/>
              </w:rPr>
              <w:t>NOCNG_RB</w:t>
            </w:r>
            <w:r>
              <w:rPr>
                <w:vertAlign w:val="superscript"/>
                <w:lang w:eastAsia="ja-JP"/>
              </w:rPr>
              <w:t>Note</w:t>
            </w:r>
            <w:proofErr w:type="spellEnd"/>
            <w:r>
              <w:rPr>
                <w:vertAlign w:val="superscript"/>
                <w:lang w:eastAsia="ja-JP"/>
              </w:rPr>
              <w:t xml:space="preserve"> 1 </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eastAsia="Times New Roman"/>
                <w:position w:val="-12"/>
                <w:lang w:eastAsia="ja-JP"/>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8.45pt" o:ole="" fillcolor="window">
                  <v:imagedata r:id="rId13" o:title=""/>
                </v:shape>
                <o:OLEObject Type="Embed" ProgID="Equation.3" ShapeID="_x0000_i1025" DrawAspect="Content" ObjectID="_1628675172" r:id="rId14"/>
              </w:objec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0" w:type="auto"/>
            <w:gridSpan w:val="6"/>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Specified in Table A.6.1.24.1-3</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eastAsia="Times New Roman"/>
                <w:position w:val="-12"/>
                <w:lang w:eastAsia="ja-JP"/>
              </w:rPr>
              <w:object w:dxaOrig="795" w:dyaOrig="345">
                <v:shape id="_x0000_i1026" type="#_x0000_t75" style="width:39.85pt;height:17.55pt" o:ole="" fillcolor="window">
                  <v:imagedata r:id="rId15" o:title=""/>
                </v:shape>
                <o:OLEObject Type="Embed" ProgID="Equation.3" ShapeID="_x0000_i1026" DrawAspect="Content" ObjectID="_1628675173" r:id="rId16"/>
              </w:objec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-12.6</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-12.6</w:t>
            </w:r>
          </w:p>
        </w:tc>
      </w:tr>
      <w:tr w:rsidR="00E52C5F" w:rsidTr="00E52C5F">
        <w:trPr>
          <w:cantSplit/>
          <w:trHeight w:val="147"/>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eastAsia="Times New Roman"/>
                <w:position w:val="-12"/>
                <w:lang w:eastAsia="ja-JP"/>
              </w:rPr>
              <w:object w:dxaOrig="645" w:dyaOrig="345">
                <v:shape id="_x0000_i1027" type="#_x0000_t75" style="width:32.55pt;height:17.55pt" o:ole="" fillcolor="window">
                  <v:imagedata r:id="rId17" o:title=""/>
                </v:shape>
                <o:OLEObject Type="Embed" ProgID="Equation.3" ShapeID="_x0000_i1027" DrawAspect="Content" ObjectID="_1628675174" r:id="rId18"/>
              </w:objec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bCs/>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-12.6</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-12.6</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lang w:eastAsia="ja-JP"/>
              </w:rPr>
              <w:t>NRSRP</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proofErr w:type="spellStart"/>
            <w:r>
              <w:rPr>
                <w:rFonts w:cs="v4.2.0"/>
                <w:lang w:eastAsia="ja-JP"/>
              </w:rPr>
              <w:t>dBm</w:t>
            </w:r>
            <w:proofErr w:type="spellEnd"/>
            <w:r>
              <w:rPr>
                <w:rFonts w:cs="v4.2.0"/>
                <w:lang w:eastAsia="ja-JP"/>
              </w:rPr>
              <w:t>/15 kHz</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-91</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rFonts w:cs="v4.2.0"/>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-110.6</w:t>
            </w:r>
          </w:p>
        </w:tc>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ja-JP"/>
              </w:rPr>
              <w:t>-110.6</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ja-JP"/>
              </w:rPr>
            </w:pPr>
            <w:r>
              <w:rPr>
                <w:rFonts w:cs="v4.2.0"/>
                <w:lang w:eastAsia="ja-JP"/>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AWGN</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lang w:eastAsia="ja-JP"/>
              </w:rPr>
            </w:pPr>
            <w:r>
              <w:rPr>
                <w:rFonts w:cs="v4.2.0"/>
                <w:lang w:eastAsia="ja-JP"/>
              </w:rPr>
              <w:t>AWGN</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rFonts w:cs="v4.2.0"/>
                <w:lang w:eastAsia="ja-JP"/>
              </w:rPr>
            </w:pPr>
            <w:r>
              <w:rPr>
                <w:rFonts w:cs="v4.2.0"/>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E52C5F" w:rsidRDefault="00E52C5F">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zh-CN"/>
              </w:rPr>
              <w:t>1</w:t>
            </w:r>
            <w:r>
              <w:rPr>
                <w:lang w:eastAsia="ja-JP"/>
              </w:rPr>
              <w:t>x1</w:t>
            </w:r>
          </w:p>
        </w:tc>
        <w:tc>
          <w:tcPr>
            <w:tcW w:w="0" w:type="auto"/>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L"/>
              <w:jc w:val="center"/>
              <w:rPr>
                <w:rFonts w:cs="v4.2.0"/>
                <w:lang w:eastAsia="ja-JP"/>
              </w:rPr>
            </w:pPr>
            <w:r>
              <w:rPr>
                <w:lang w:eastAsia="zh-CN"/>
              </w:rPr>
              <w:t>1</w:t>
            </w:r>
            <w:r>
              <w:rPr>
                <w:lang w:eastAsia="ja-JP"/>
              </w:rPr>
              <w:t>x1</w:t>
            </w:r>
          </w:p>
        </w:tc>
      </w:tr>
      <w:tr w:rsidR="00E52C5F" w:rsidTr="00E52C5F">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52C5F" w:rsidRDefault="00E52C5F">
            <w:pPr>
              <w:pStyle w:val="TAL"/>
              <w:rPr>
                <w:rFonts w:cs="v4.2.0"/>
                <w:lang w:eastAsia="zh-CN"/>
              </w:rPr>
            </w:pPr>
            <w:r>
              <w:rPr>
                <w:lang w:eastAsia="zh-CN"/>
              </w:rPr>
              <w:t xml:space="preserve">Timing offset to </w:t>
            </w:r>
            <w:proofErr w:type="spellStart"/>
            <w:r>
              <w:rPr>
                <w:lang w:eastAsia="zh-CN"/>
              </w:rPr>
              <w:t>nCell</w:t>
            </w:r>
            <w:proofErr w:type="spellEnd"/>
            <w:r>
              <w:rPr>
                <w:lang w:eastAsia="zh-CN"/>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E52C5F" w:rsidRDefault="00697507">
            <w:pPr>
              <w:pStyle w:val="TAL"/>
              <w:jc w:val="center"/>
              <w:rPr>
                <w:lang w:eastAsia="ja-JP"/>
              </w:rPr>
            </w:pPr>
            <w:ins w:id="3" w:author="Huawei" w:date="2019-07-17T17:30:00Z">
              <w:r>
                <w:rPr>
                  <w:lang w:eastAsia="zh-CN"/>
                </w:rPr>
                <w:t>u</w:t>
              </w:r>
            </w:ins>
            <w:del w:id="4" w:author="Huawei" w:date="2019-07-17T17:30:00Z">
              <w:r w:rsidR="00E52C5F" w:rsidDel="00697507">
                <w:rPr>
                  <w:lang w:eastAsia="zh-CN"/>
                </w:rPr>
                <w:delText>m</w:delText>
              </w:r>
            </w:del>
            <w:r w:rsidR="00E52C5F">
              <w:rPr>
                <w:lang w:eastAsia="zh-CN"/>
              </w:rPr>
              <w:t>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jc w:val="center"/>
              <w:rPr>
                <w:lang w:eastAsia="zh-CN"/>
              </w:rPr>
            </w:pPr>
            <w:r>
              <w:rPr>
                <w:lang w:eastAsia="zh-CN"/>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jc w:val="center"/>
              <w:rPr>
                <w:lang w:eastAsia="zh-CN"/>
              </w:rPr>
            </w:pPr>
            <w:r>
              <w:rPr>
                <w:lang w:eastAsia="zh-CN"/>
              </w:rPr>
              <w:t>3</w:t>
            </w:r>
          </w:p>
        </w:tc>
      </w:tr>
      <w:tr w:rsidR="00E52C5F" w:rsidTr="00E52C5F">
        <w:trPr>
          <w:cantSplit/>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E52C5F" w:rsidRDefault="00E52C5F">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rsidR="00E52C5F" w:rsidRDefault="00E52C5F">
            <w:pPr>
              <w:pStyle w:val="TAN"/>
              <w:rPr>
                <w:lang w:eastAsia="zh-CN"/>
              </w:rPr>
            </w:pPr>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p>
        </w:tc>
      </w:tr>
    </w:tbl>
    <w:p w:rsidR="00E52C5F" w:rsidRDefault="00E52C5F" w:rsidP="00E52C5F">
      <w:pPr>
        <w:rPr>
          <w:rFonts w:eastAsia="Times New Roman"/>
          <w:lang w:eastAsia="zh-CN"/>
        </w:rPr>
      </w:pPr>
    </w:p>
    <w:p w:rsidR="00E52C5F" w:rsidRDefault="00E52C5F" w:rsidP="00E52C5F">
      <w:pPr>
        <w:pStyle w:val="TH"/>
        <w:rPr>
          <w:lang w:eastAsia="zh-CN"/>
        </w:rPr>
      </w:pPr>
      <w:r>
        <w:lastRenderedPageBreak/>
        <w:t>Table A.6.1.24.1-</w:t>
      </w:r>
      <w:r>
        <w:rPr>
          <w:lang w:eastAsia="zh-CN"/>
        </w:rPr>
        <w:t>3</w:t>
      </w:r>
      <w:r>
        <w:t xml:space="preserve">: </w:t>
      </w:r>
      <w:proofErr w:type="spellStart"/>
      <w:r>
        <w:rPr>
          <w:sz w:val="18"/>
        </w:rPr>
        <w:t>eCell</w:t>
      </w:r>
      <w:proofErr w:type="spellEnd"/>
      <w:r>
        <w:rPr>
          <w:sz w:val="18"/>
        </w:rPr>
        <w:t xml:space="preserve"> 1 and eCell2</w:t>
      </w:r>
      <w:r>
        <w:t xml:space="preserve"> specific test parameters for </w:t>
      </w:r>
      <w:r>
        <w:rPr>
          <w:lang w:eastAsia="zh-CN"/>
        </w:rPr>
        <w:t xml:space="preserve">TDD Intra-frequency RRC Re-establishment for UE category NB1 in In-Band mode under </w:t>
      </w:r>
      <w:r>
        <w:rPr>
          <w:snapToGrid w:val="0"/>
          <w:lang w:eastAsia="zh-CN"/>
        </w:rPr>
        <w:t>enhanced</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2549"/>
        <w:gridCol w:w="853"/>
        <w:gridCol w:w="850"/>
        <w:gridCol w:w="851"/>
        <w:gridCol w:w="850"/>
        <w:gridCol w:w="850"/>
        <w:gridCol w:w="850"/>
        <w:gridCol w:w="855"/>
      </w:tblGrid>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H"/>
            </w:pPr>
            <w:r>
              <w:t>Parameter</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H"/>
            </w:pPr>
            <w:r>
              <w:t>Unit</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rPr>
            </w:pPr>
            <w:proofErr w:type="spellStart"/>
            <w:r>
              <w:rPr>
                <w:rFonts w:cs="v4.2.0"/>
                <w:lang w:eastAsia="zh-CN"/>
              </w:rPr>
              <w:t>eCell</w:t>
            </w:r>
            <w:proofErr w:type="spellEnd"/>
            <w:r>
              <w:rPr>
                <w:rFonts w:cs="v4.2.0"/>
              </w:rPr>
              <w:t xml:space="preserve"> 1</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lang w:eastAsia="zh-CN"/>
              </w:rPr>
            </w:pPr>
            <w:proofErr w:type="spellStart"/>
            <w:r>
              <w:rPr>
                <w:rFonts w:cs="v4.2.0"/>
                <w:lang w:eastAsia="zh-CN"/>
              </w:rPr>
              <w:t>eCell</w:t>
            </w:r>
            <w:proofErr w:type="spellEnd"/>
            <w:r>
              <w:rPr>
                <w:rFonts w:cs="v4.2.0"/>
                <w:lang w:eastAsia="zh-CN"/>
              </w:rPr>
              <w:t xml:space="preserve"> 2</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rsidR="00E52C5F" w:rsidRDefault="00E52C5F">
            <w:pPr>
              <w:pStyle w:val="TAH"/>
            </w:pPr>
          </w:p>
        </w:tc>
        <w:tc>
          <w:tcPr>
            <w:tcW w:w="853" w:type="dxa"/>
            <w:tcBorders>
              <w:top w:val="single" w:sz="4" w:space="0" w:color="auto"/>
              <w:left w:val="single" w:sz="4" w:space="0" w:color="auto"/>
              <w:bottom w:val="single" w:sz="4" w:space="0" w:color="auto"/>
              <w:right w:val="single" w:sz="4" w:space="0" w:color="auto"/>
            </w:tcBorders>
          </w:tcPr>
          <w:p w:rsidR="00E52C5F" w:rsidRDefault="00E52C5F">
            <w:pPr>
              <w:pStyle w:val="TAH"/>
            </w:pP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H"/>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H"/>
            </w:pPr>
            <w:r>
              <w:rPr>
                <w:rFonts w:cs="v4.2.0"/>
              </w:rPr>
              <w:t>T2</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H"/>
            </w:pPr>
            <w:r>
              <w:rPr>
                <w:rFonts w:cs="v4.2.0"/>
              </w:rPr>
              <w:t>T3</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rPr>
            </w:pPr>
            <w:r>
              <w:rPr>
                <w:rFonts w:cs="v4.2.0"/>
              </w:rPr>
              <w:t>T1</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rPr>
            </w:pPr>
            <w:r>
              <w:rPr>
                <w:rFonts w:cs="v4.2.0"/>
              </w:rPr>
              <w:t>T2</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H"/>
              <w:rPr>
                <w:rFonts w:cs="v4.2.0"/>
              </w:rPr>
            </w:pPr>
            <w:r>
              <w:rPr>
                <w:rFonts w:cs="v4.2.0"/>
              </w:rPr>
              <w:t>T3</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b/>
              </w:rPr>
            </w:pPr>
            <w:proofErr w:type="spellStart"/>
            <w:r>
              <w:t>BW</w:t>
            </w:r>
            <w:r>
              <w:rPr>
                <w:vertAlign w:val="subscript"/>
              </w:rPr>
              <w:t>channel</w:t>
            </w:r>
            <w:proofErr w:type="spellEnd"/>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t>MHz</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10</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10</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r>
              <w:rPr>
                <w:lang w:eastAsia="ja-JP"/>
              </w:rPr>
              <w:t>NOCNG Patterns</w:t>
            </w:r>
          </w:p>
        </w:tc>
        <w:tc>
          <w:tcPr>
            <w:tcW w:w="853" w:type="dxa"/>
            <w:tcBorders>
              <w:top w:val="single" w:sz="4" w:space="0" w:color="auto"/>
              <w:left w:val="single" w:sz="4" w:space="0" w:color="auto"/>
              <w:bottom w:val="single" w:sz="4" w:space="0" w:color="auto"/>
              <w:right w:val="single" w:sz="4" w:space="0" w:color="auto"/>
            </w:tcBorders>
          </w:tcPr>
          <w:p w:rsidR="00E52C5F" w:rsidRDefault="00E52C5F">
            <w:pPr>
              <w:pStyle w:val="TAC"/>
            </w:pP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NOP.1 TDD</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NOP.1 TDD</w:t>
            </w: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pPr>
            <w:r>
              <w:rPr>
                <w:bCs/>
              </w:rPr>
              <w:t>PBCH_RA</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t>dB</w:t>
            </w:r>
          </w:p>
        </w:tc>
        <w:tc>
          <w:tcPr>
            <w:tcW w:w="254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C"/>
              <w:rPr>
                <w:rFonts w:cs="v4.2.0"/>
                <w:lang w:eastAsia="zh-CN"/>
              </w:rPr>
            </w:pPr>
            <w:r>
              <w:rPr>
                <w:rFonts w:cs="v4.2.0"/>
                <w:lang w:eastAsia="zh-CN"/>
              </w:rPr>
              <w:t>0</w:t>
            </w:r>
          </w:p>
        </w:tc>
        <w:tc>
          <w:tcPr>
            <w:tcW w:w="255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C"/>
              <w:rPr>
                <w:rFonts w:cs="v4.2.0"/>
                <w:lang w:eastAsia="zh-CN"/>
              </w:rPr>
            </w:pPr>
            <w:r>
              <w:rPr>
                <w:rFonts w:cs="v4.2.0"/>
                <w:lang w:eastAsia="zh-CN"/>
              </w:rPr>
              <w:t>0</w:t>
            </w: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ko-KR"/>
              </w:rPr>
            </w:pPr>
            <w:r>
              <w:rPr>
                <w:bCs/>
              </w:rPr>
              <w:t>PBCH_RB</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pPr>
            <w:r>
              <w:t>PSS_RA</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zh-CN"/>
              </w:rPr>
            </w:pPr>
            <w:r>
              <w:t>SSS_RA</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lang w:eastAsia="zh-CN"/>
              </w:rPr>
            </w:pPr>
            <w: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rPr>
                <w:lang w:eastAsia="ko-KR"/>
              </w:rPr>
            </w:pPr>
            <w:r>
              <w:t>PDCCH_RA</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pPr>
            <w:r>
              <w:t>PDCCH_</w:t>
            </w:r>
            <w:r>
              <w:rPr>
                <w:lang w:eastAsia="zh-CN"/>
              </w:rPr>
              <w:t>R</w:t>
            </w:r>
            <w:r>
              <w:t>B</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hideMark/>
          </w:tcPr>
          <w:p w:rsidR="00E52C5F" w:rsidRDefault="00E52C5F">
            <w:pPr>
              <w:pStyle w:val="TAL"/>
            </w:pPr>
            <w:r>
              <w:t>PCFICH_RB</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pPr>
            <w:proofErr w:type="spellStart"/>
            <w:r>
              <w:t>OCNG_RA</w:t>
            </w:r>
            <w:r>
              <w:rPr>
                <w:vertAlign w:val="superscript"/>
              </w:rPr>
              <w:t>Note</w:t>
            </w:r>
            <w:proofErr w:type="spellEnd"/>
            <w:r>
              <w:rPr>
                <w:vertAlign w:val="superscript"/>
              </w:rPr>
              <w:t xml:space="preserve"> 1</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cantSplit/>
          <w:jc w:val="center"/>
        </w:trPr>
        <w:tc>
          <w:tcPr>
            <w:tcW w:w="2557" w:type="dxa"/>
            <w:gridSpan w:val="2"/>
            <w:tcBorders>
              <w:top w:val="single" w:sz="4" w:space="0" w:color="auto"/>
              <w:left w:val="single" w:sz="4" w:space="0" w:color="auto"/>
              <w:bottom w:val="single" w:sz="4" w:space="0" w:color="auto"/>
              <w:right w:val="single" w:sz="4" w:space="0" w:color="auto"/>
            </w:tcBorders>
            <w:vAlign w:val="center"/>
            <w:hideMark/>
          </w:tcPr>
          <w:p w:rsidR="00E52C5F" w:rsidRDefault="00E52C5F">
            <w:pPr>
              <w:pStyle w:val="TAL"/>
            </w:pPr>
            <w:proofErr w:type="spellStart"/>
            <w:r>
              <w:t>OCNG_RB</w:t>
            </w:r>
            <w:r>
              <w:rPr>
                <w:vertAlign w:val="superscript"/>
              </w:rPr>
              <w:t>Note</w:t>
            </w:r>
            <w:proofErr w:type="spellEnd"/>
            <w:r>
              <w:rPr>
                <w:vertAlign w:val="superscript"/>
              </w:rPr>
              <w:t xml:space="preserve"> 1 </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4252"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c>
          <w:tcPr>
            <w:tcW w:w="4256" w:type="dxa"/>
            <w:gridSpan w:val="3"/>
            <w:vMerge/>
            <w:tcBorders>
              <w:top w:val="single" w:sz="4" w:space="0" w:color="auto"/>
              <w:left w:val="single" w:sz="4" w:space="0" w:color="auto"/>
              <w:bottom w:val="single" w:sz="4" w:space="0" w:color="auto"/>
              <w:right w:val="single" w:sz="4" w:space="0" w:color="auto"/>
            </w:tcBorders>
            <w:vAlign w:val="center"/>
            <w:hideMark/>
          </w:tcPr>
          <w:p w:rsidR="00E52C5F" w:rsidRDefault="00E52C5F">
            <w:pPr>
              <w:spacing w:after="0"/>
              <w:rPr>
                <w:rFonts w:ascii="Arial" w:eastAsia="Times New Roman" w:hAnsi="Arial" w:cs="v4.2.0"/>
                <w:sz w:val="18"/>
                <w:lang w:eastAsia="zh-CN"/>
              </w:rPr>
            </w:pP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proofErr w:type="spellStart"/>
            <w:r>
              <w:t>Qrxlevmin</w:t>
            </w:r>
            <w:proofErr w:type="spellEnd"/>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proofErr w:type="spellStart"/>
            <w:r>
              <w:rPr>
                <w:rFonts w:cs="v4.2.0"/>
              </w:rPr>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-140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-140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-140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-140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-140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-140</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proofErr w:type="spellStart"/>
            <w:r>
              <w:t>Pcompensation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proofErr w:type="spellStart"/>
            <w:r>
              <w:t>Qhyst</w:t>
            </w:r>
            <w:r>
              <w:rPr>
                <w:vertAlign w:val="subscript"/>
              </w:rPr>
              <w:t>s</w:t>
            </w:r>
            <w:proofErr w:type="spellEnd"/>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proofErr w:type="spellStart"/>
            <w:r>
              <w:t>Qoffset</w:t>
            </w:r>
            <w:r>
              <w:rPr>
                <w:vertAlign w:val="subscript"/>
              </w:rPr>
              <w:t>s</w:t>
            </w:r>
            <w:proofErr w:type="spellEnd"/>
            <w:r>
              <w:rPr>
                <w:vertAlign w:val="subscript"/>
              </w:rPr>
              <w:t>, n</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dB</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0</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r>
              <w:rPr>
                <w:vertAlign w:val="superscript"/>
              </w:rPr>
              <w:t xml:space="preserve"> Note2</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proofErr w:type="spellStart"/>
            <w:r>
              <w:rPr>
                <w:rFonts w:cs="v4.2.0"/>
              </w:rPr>
              <w:t>dBm</w:t>
            </w:r>
            <w:proofErr w:type="spellEnd"/>
            <w:r>
              <w:rPr>
                <w:rFonts w:cs="v4.2.0"/>
              </w:rPr>
              <w:t>/15 kHz</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-98</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-98</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tcPr>
          <w:p w:rsidR="00E52C5F" w:rsidRDefault="00E52C5F">
            <w:pPr>
              <w:pStyle w:val="TAL"/>
            </w:pPr>
          </w:p>
        </w:tc>
        <w:tc>
          <w:tcPr>
            <w:tcW w:w="853"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proofErr w:type="spellStart"/>
            <w:r>
              <w:rPr>
                <w:rFonts w:cs="v4.2.0"/>
              </w:rPr>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lang w:eastAsia="zh-CN"/>
              </w:rPr>
              <w:t>-12.6</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lang w:eastAsia="zh-CN"/>
              </w:rPr>
              <w:t>-12.6</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lang w:eastAsia="zh-CN"/>
              </w:rPr>
              <w:t>-12.6</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lang w:eastAsia="zh-CN"/>
              </w:rPr>
              <w:t>-12.6</w:t>
            </w:r>
          </w:p>
        </w:tc>
        <w:tc>
          <w:tcPr>
            <w:tcW w:w="850"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lang w:eastAsia="zh-CN"/>
              </w:rPr>
              <w:t>-12.6</w:t>
            </w:r>
          </w:p>
        </w:tc>
        <w:tc>
          <w:tcPr>
            <w:tcW w:w="851" w:type="dxa"/>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lang w:eastAsia="zh-CN"/>
              </w:rPr>
              <w:t>-12.6</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pPr>
            <w:r>
              <w:rPr>
                <w:rFonts w:cs="v4.2.0"/>
              </w:rPr>
              <w:t xml:space="preserve">Propagation Condition </w:t>
            </w:r>
          </w:p>
        </w:tc>
        <w:tc>
          <w:tcPr>
            <w:tcW w:w="853" w:type="dxa"/>
            <w:tcBorders>
              <w:top w:val="single" w:sz="4" w:space="0" w:color="auto"/>
              <w:left w:val="single" w:sz="4" w:space="0" w:color="auto"/>
              <w:bottom w:val="single" w:sz="4" w:space="0" w:color="auto"/>
              <w:right w:val="single" w:sz="4" w:space="0" w:color="auto"/>
            </w:tcBorders>
          </w:tcPr>
          <w:p w:rsidR="00E52C5F" w:rsidRDefault="00E52C5F">
            <w:pPr>
              <w:pStyle w:val="TAC"/>
            </w:pP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pPr>
            <w:r>
              <w:rPr>
                <w:rFonts w:cs="v4.2.0"/>
              </w:rPr>
              <w:t>AWGN</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rFonts w:cs="v4.2.0"/>
              </w:rPr>
              <w:t>AWGN</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rFonts w:cs="v4.2.0"/>
              </w:rPr>
            </w:pPr>
            <w:r>
              <w:rPr>
                <w:rFonts w:cs="v4.2.0"/>
                <w:lang w:eastAsia="zh-CN"/>
              </w:rPr>
              <w:t>Antenna Configuration</w:t>
            </w:r>
          </w:p>
        </w:tc>
        <w:tc>
          <w:tcPr>
            <w:tcW w:w="853" w:type="dxa"/>
            <w:tcBorders>
              <w:top w:val="single" w:sz="4" w:space="0" w:color="auto"/>
              <w:left w:val="single" w:sz="4" w:space="0" w:color="auto"/>
              <w:bottom w:val="single" w:sz="4" w:space="0" w:color="auto"/>
              <w:right w:val="single" w:sz="4" w:space="0" w:color="auto"/>
            </w:tcBorders>
          </w:tcPr>
          <w:p w:rsidR="00E52C5F" w:rsidRDefault="00E52C5F">
            <w:pPr>
              <w:pStyle w:val="TAC"/>
            </w:pP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rFonts w:cs="v4.2.0"/>
              </w:rPr>
            </w:pPr>
            <w:r>
              <w:rPr>
                <w:lang w:eastAsia="zh-CN"/>
              </w:rPr>
              <w:t>1</w:t>
            </w:r>
            <w:r>
              <w:t>x1</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lang w:eastAsia="zh-CN"/>
              </w:rPr>
            </w:pPr>
            <w:r>
              <w:rPr>
                <w:lang w:eastAsia="zh-CN"/>
              </w:rPr>
              <w:t>1x1</w:t>
            </w:r>
          </w:p>
        </w:tc>
      </w:tr>
      <w:tr w:rsidR="00E52C5F" w:rsidTr="00E52C5F">
        <w:trPr>
          <w:gridBefore w:val="1"/>
          <w:wBefore w:w="8" w:type="dxa"/>
          <w:cantSplit/>
          <w:jc w:val="center"/>
        </w:trPr>
        <w:tc>
          <w:tcPr>
            <w:tcW w:w="2549" w:type="dxa"/>
            <w:tcBorders>
              <w:top w:val="single" w:sz="4" w:space="0" w:color="auto"/>
              <w:left w:val="single" w:sz="4" w:space="0" w:color="auto"/>
              <w:bottom w:val="single" w:sz="4" w:space="0" w:color="auto"/>
              <w:right w:val="single" w:sz="4" w:space="0" w:color="auto"/>
            </w:tcBorders>
            <w:hideMark/>
          </w:tcPr>
          <w:p w:rsidR="00E52C5F" w:rsidRDefault="00E52C5F">
            <w:pPr>
              <w:pStyle w:val="TAL"/>
              <w:rPr>
                <w:rFonts w:cs="v4.2.0"/>
                <w:lang w:eastAsia="zh-CN"/>
              </w:rPr>
            </w:pPr>
            <w:r>
              <w:t xml:space="preserve">Timing offset to </w:t>
            </w:r>
            <w:proofErr w:type="spellStart"/>
            <w:r>
              <w:t>eCell</w:t>
            </w:r>
            <w:proofErr w:type="spellEnd"/>
            <w:r>
              <w:t xml:space="preserve"> 1</w:t>
            </w:r>
          </w:p>
        </w:tc>
        <w:tc>
          <w:tcPr>
            <w:tcW w:w="853" w:type="dxa"/>
            <w:tcBorders>
              <w:top w:val="single" w:sz="4" w:space="0" w:color="auto"/>
              <w:left w:val="single" w:sz="4" w:space="0" w:color="auto"/>
              <w:bottom w:val="single" w:sz="4" w:space="0" w:color="auto"/>
              <w:right w:val="single" w:sz="4" w:space="0" w:color="auto"/>
            </w:tcBorders>
            <w:hideMark/>
          </w:tcPr>
          <w:p w:rsidR="00E52C5F" w:rsidRDefault="00697507">
            <w:pPr>
              <w:pStyle w:val="TAC"/>
              <w:rPr>
                <w:lang w:eastAsia="ko-KR"/>
              </w:rPr>
            </w:pPr>
            <w:ins w:id="5" w:author="Huawei" w:date="2019-07-17T17:30:00Z">
              <w:r>
                <w:t>u</w:t>
              </w:r>
            </w:ins>
            <w:del w:id="6" w:author="Huawei" w:date="2019-07-17T17:30:00Z">
              <w:r w:rsidR="00E52C5F" w:rsidDel="00697507">
                <w:delText>m</w:delText>
              </w:r>
            </w:del>
            <w:r w:rsidR="00E52C5F">
              <w:t>s</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lang w:eastAsia="zh-CN"/>
              </w:rPr>
            </w:pPr>
            <w:r>
              <w:t>-</w:t>
            </w:r>
          </w:p>
        </w:tc>
        <w:tc>
          <w:tcPr>
            <w:tcW w:w="2551" w:type="dxa"/>
            <w:gridSpan w:val="3"/>
            <w:tcBorders>
              <w:top w:val="single" w:sz="4" w:space="0" w:color="auto"/>
              <w:left w:val="single" w:sz="4" w:space="0" w:color="auto"/>
              <w:bottom w:val="single" w:sz="4" w:space="0" w:color="auto"/>
              <w:right w:val="single" w:sz="4" w:space="0" w:color="auto"/>
            </w:tcBorders>
            <w:hideMark/>
          </w:tcPr>
          <w:p w:rsidR="00E52C5F" w:rsidRDefault="00E52C5F">
            <w:pPr>
              <w:pStyle w:val="TAC"/>
              <w:rPr>
                <w:lang w:eastAsia="zh-CN"/>
              </w:rPr>
            </w:pPr>
            <w:r>
              <w:t>3</w:t>
            </w:r>
          </w:p>
        </w:tc>
      </w:tr>
      <w:tr w:rsidR="00E52C5F" w:rsidTr="00E52C5F">
        <w:trPr>
          <w:gridBefore w:val="1"/>
          <w:wBefore w:w="8" w:type="dxa"/>
          <w:cantSplit/>
          <w:jc w:val="center"/>
        </w:trPr>
        <w:tc>
          <w:tcPr>
            <w:tcW w:w="8504" w:type="dxa"/>
            <w:gridSpan w:val="8"/>
            <w:tcBorders>
              <w:top w:val="single" w:sz="4" w:space="0" w:color="auto"/>
              <w:left w:val="single" w:sz="4" w:space="0" w:color="auto"/>
              <w:bottom w:val="single" w:sz="4" w:space="0" w:color="auto"/>
              <w:right w:val="single" w:sz="4" w:space="0" w:color="auto"/>
            </w:tcBorders>
            <w:hideMark/>
          </w:tcPr>
          <w:p w:rsidR="00E52C5F" w:rsidRDefault="00E52C5F">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E52C5F" w:rsidRDefault="00E52C5F">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05" w:dyaOrig="375">
                <v:shape id="_x0000_i1028" type="#_x0000_t75" style="width:20.15pt;height:18.45pt" o:ole="" fillcolor="window">
                  <v:imagedata r:id="rId13" o:title=""/>
                </v:shape>
                <o:OLEObject Type="Embed" ProgID="Equation.3" ShapeID="_x0000_i1028" DrawAspect="Content" ObjectID="_1628675175" r:id="rId19"/>
              </w:object>
            </w:r>
            <w:r>
              <w:rPr>
                <w:rFonts w:cs="Arial"/>
                <w:lang w:eastAsia="ja-JP"/>
              </w:rPr>
              <w:t>.</w:t>
            </w:r>
          </w:p>
          <w:p w:rsidR="00E52C5F" w:rsidRDefault="00E52C5F">
            <w:pPr>
              <w:pStyle w:val="TAN"/>
              <w:rPr>
                <w:lang w:eastAsia="ko-KR"/>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E52C5F" w:rsidRDefault="00E52C5F" w:rsidP="00E52C5F">
      <w:pPr>
        <w:rPr>
          <w:rFonts w:eastAsia="Times New Roman"/>
          <w:lang w:eastAsia="zh-CN"/>
        </w:rPr>
      </w:pPr>
    </w:p>
    <w:p w:rsidR="00E52C5F" w:rsidRDefault="00E52C5F" w:rsidP="00E52C5F">
      <w:pPr>
        <w:pStyle w:val="4"/>
        <w:rPr>
          <w:lang w:eastAsia="ko-KR"/>
        </w:rPr>
      </w:pPr>
      <w:r>
        <w:t>A.6.1.24.2</w:t>
      </w:r>
      <w:r>
        <w:tab/>
        <w:t>Test Requirements</w:t>
      </w:r>
    </w:p>
    <w:p w:rsidR="00E52C5F" w:rsidRDefault="00E52C5F" w:rsidP="00E52C5F">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E52C5F" w:rsidRDefault="00E52C5F" w:rsidP="00E52C5F">
      <w:pPr>
        <w:rPr>
          <w:lang w:eastAsia="zh-CN"/>
        </w:rPr>
      </w:pPr>
      <w:r>
        <w:t xml:space="preserve">The RRC re-establishment delay to an unknown </w:t>
      </w:r>
      <w:r>
        <w:rPr>
          <w:lang w:eastAsia="zh-CN"/>
        </w:rPr>
        <w:t>NB-</w:t>
      </w:r>
      <w:proofErr w:type="spellStart"/>
      <w:r>
        <w:rPr>
          <w:lang w:eastAsia="zh-CN"/>
        </w:rPr>
        <w:t>IoT</w:t>
      </w:r>
      <w:proofErr w:type="spellEnd"/>
      <w:r>
        <w:t xml:space="preserve"> TDD intra frequency cell shall be less than </w:t>
      </w:r>
      <w:r>
        <w:rPr>
          <w:lang w:eastAsia="zh-CN"/>
        </w:rPr>
        <w:t>60 s.</w:t>
      </w:r>
    </w:p>
    <w:p w:rsidR="00E52C5F" w:rsidRDefault="00E52C5F" w:rsidP="00E52C5F">
      <w:pPr>
        <w:rPr>
          <w:lang w:eastAsia="ko-KR"/>
        </w:rPr>
      </w:pPr>
      <w:r>
        <w:t>The rate of correct RRC re-establishments observed during repeated tests shall be at least 90%.</w:t>
      </w:r>
    </w:p>
    <w:p w:rsidR="00E52C5F" w:rsidRDefault="00E52C5F" w:rsidP="00E52C5F">
      <w:pPr>
        <w:pStyle w:val="NO"/>
      </w:pPr>
      <w:r>
        <w:t>NOTE:</w:t>
      </w:r>
      <w:r>
        <w:tab/>
        <w:t>The RRC re-establishment delay in the test is derived from the following expression:</w:t>
      </w:r>
    </w:p>
    <w:p w:rsidR="00E52C5F" w:rsidRDefault="00E52C5F" w:rsidP="00E52C5F">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E52C5F" w:rsidRDefault="00E52C5F" w:rsidP="00E52C5F">
      <w:r>
        <w:t>Where:</w:t>
      </w:r>
    </w:p>
    <w:p w:rsidR="00E52C5F" w:rsidRDefault="00E52C5F" w:rsidP="00E52C5F">
      <w:pPr>
        <w:pStyle w:val="B1"/>
      </w:pPr>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E52C5F" w:rsidRDefault="00E52C5F" w:rsidP="00E52C5F">
      <w:pPr>
        <w:pStyle w:val="B1"/>
      </w:pPr>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p>
    <w:p w:rsidR="00E52C5F" w:rsidRDefault="00E52C5F" w:rsidP="00E52C5F">
      <w:pPr>
        <w:pStyle w:val="B1"/>
      </w:pPr>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p>
    <w:p w:rsidR="00E52C5F" w:rsidRDefault="00E52C5F" w:rsidP="00E52C5F">
      <w:pPr>
        <w:pStyle w:val="B1"/>
      </w:pPr>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14800</w:t>
      </w:r>
      <w:r>
        <w:t xml:space="preserve"> </w:t>
      </w:r>
      <w:proofErr w:type="spellStart"/>
      <w:r>
        <w:t>ms</w:t>
      </w:r>
      <w:proofErr w:type="spellEnd"/>
    </w:p>
    <w:p w:rsidR="00E52C5F" w:rsidRDefault="00E52C5F" w:rsidP="00E52C5F">
      <w:pPr>
        <w:pStyle w:val="B1"/>
      </w:pPr>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41560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TDD cell.</w:t>
      </w:r>
    </w:p>
    <w:p w:rsidR="00E52C5F" w:rsidRDefault="00E52C5F" w:rsidP="00E52C5F">
      <w:pPr>
        <w:pStyle w:val="B1"/>
      </w:pPr>
      <w:r>
        <w:rPr>
          <w:rFonts w:cs="v4.2.0"/>
        </w:rPr>
        <w:t>-</w:t>
      </w:r>
      <w:r>
        <w:rPr>
          <w:rFonts w:cs="v4.2.0"/>
        </w:rPr>
        <w:tab/>
        <w:t>T</w:t>
      </w:r>
      <w:r>
        <w:rPr>
          <w:rFonts w:eastAsia="宋体"/>
          <w:vertAlign w:val="subscript"/>
        </w:rPr>
        <w:t>PRACH_NB-</w:t>
      </w:r>
      <w:proofErr w:type="spellStart"/>
      <w:r>
        <w:rPr>
          <w:rFonts w:eastAsia="宋体"/>
          <w:vertAlign w:val="subscript"/>
        </w:rPr>
        <w:t>IoT</w:t>
      </w:r>
      <w:proofErr w:type="spellEnd"/>
      <w:r>
        <w:rPr>
          <w:rFonts w:cs="v4.2.0"/>
        </w:rPr>
        <w:t xml:space="preserve"> = </w:t>
      </w:r>
      <w:r>
        <w:rPr>
          <w:lang w:eastAsia="zh-CN"/>
        </w:rPr>
        <w:t>2560</w:t>
      </w:r>
      <w:r>
        <w:rPr>
          <w:rFonts w:cs="v4.2.0"/>
        </w:rPr>
        <w:t xml:space="preserve"> </w:t>
      </w:r>
      <w:proofErr w:type="spellStart"/>
      <w:r>
        <w:rPr>
          <w:rFonts w:cs="v4.2.0"/>
        </w:rPr>
        <w:t>ms</w:t>
      </w:r>
      <w:proofErr w:type="spellEnd"/>
      <w:r>
        <w:rPr>
          <w:rFonts w:cs="v4.2.0"/>
        </w:rPr>
        <w:t>; it is the additional delay caused by the random access procedure.</w:t>
      </w:r>
    </w:p>
    <w:p w:rsidR="005040A4" w:rsidRPr="00584949" w:rsidRDefault="005040A4" w:rsidP="005040A4">
      <w:pPr>
        <w:pStyle w:val="4"/>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3D3" w:rsidRDefault="00E313D3">
      <w:r>
        <w:separator/>
      </w:r>
    </w:p>
  </w:endnote>
  <w:endnote w:type="continuationSeparator" w:id="0">
    <w:p w:rsidR="00E313D3" w:rsidRDefault="00E3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3D3" w:rsidRDefault="00E313D3">
      <w:r>
        <w:separator/>
      </w:r>
    </w:p>
  </w:footnote>
  <w:footnote w:type="continuationSeparator" w:id="0">
    <w:p w:rsidR="00E313D3" w:rsidRDefault="00E31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A607BD"/>
    <w:multiLevelType w:val="hybridMultilevel"/>
    <w:tmpl w:val="F30009F4"/>
    <w:lvl w:ilvl="0" w:tplc="F9746220">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13C"/>
    <w:rsid w:val="000A6394"/>
    <w:rsid w:val="000B7FED"/>
    <w:rsid w:val="000C038A"/>
    <w:rsid w:val="000C6598"/>
    <w:rsid w:val="00145D43"/>
    <w:rsid w:val="00160115"/>
    <w:rsid w:val="00192C46"/>
    <w:rsid w:val="001A08B3"/>
    <w:rsid w:val="001A7B60"/>
    <w:rsid w:val="001B5297"/>
    <w:rsid w:val="001B52F0"/>
    <w:rsid w:val="001B7A65"/>
    <w:rsid w:val="001E41F3"/>
    <w:rsid w:val="002417CF"/>
    <w:rsid w:val="00243A0A"/>
    <w:rsid w:val="0026004D"/>
    <w:rsid w:val="002640DD"/>
    <w:rsid w:val="00275D12"/>
    <w:rsid w:val="00284FEB"/>
    <w:rsid w:val="002860C4"/>
    <w:rsid w:val="002B5741"/>
    <w:rsid w:val="002F18F7"/>
    <w:rsid w:val="00305409"/>
    <w:rsid w:val="003609EF"/>
    <w:rsid w:val="0036231A"/>
    <w:rsid w:val="00374DD4"/>
    <w:rsid w:val="003E1A36"/>
    <w:rsid w:val="00410371"/>
    <w:rsid w:val="0042059B"/>
    <w:rsid w:val="004242F1"/>
    <w:rsid w:val="004B6C96"/>
    <w:rsid w:val="004B75B7"/>
    <w:rsid w:val="00503141"/>
    <w:rsid w:val="005040A4"/>
    <w:rsid w:val="005060D9"/>
    <w:rsid w:val="0051580D"/>
    <w:rsid w:val="00547111"/>
    <w:rsid w:val="00584949"/>
    <w:rsid w:val="00592D74"/>
    <w:rsid w:val="005D4C0E"/>
    <w:rsid w:val="005E2C44"/>
    <w:rsid w:val="005E7A07"/>
    <w:rsid w:val="00621188"/>
    <w:rsid w:val="006257ED"/>
    <w:rsid w:val="006366EB"/>
    <w:rsid w:val="00695808"/>
    <w:rsid w:val="00697507"/>
    <w:rsid w:val="006B46FB"/>
    <w:rsid w:val="006E21FB"/>
    <w:rsid w:val="00792342"/>
    <w:rsid w:val="007977A8"/>
    <w:rsid w:val="007B512A"/>
    <w:rsid w:val="007C2097"/>
    <w:rsid w:val="007C4397"/>
    <w:rsid w:val="007D6A07"/>
    <w:rsid w:val="007F4083"/>
    <w:rsid w:val="007F7259"/>
    <w:rsid w:val="008040A8"/>
    <w:rsid w:val="008136CC"/>
    <w:rsid w:val="00815AED"/>
    <w:rsid w:val="008279FA"/>
    <w:rsid w:val="008626E7"/>
    <w:rsid w:val="00870EE7"/>
    <w:rsid w:val="008863B9"/>
    <w:rsid w:val="00886408"/>
    <w:rsid w:val="008A45A6"/>
    <w:rsid w:val="008F686C"/>
    <w:rsid w:val="009148DE"/>
    <w:rsid w:val="00941E30"/>
    <w:rsid w:val="009777D9"/>
    <w:rsid w:val="00987211"/>
    <w:rsid w:val="00991B88"/>
    <w:rsid w:val="009A5753"/>
    <w:rsid w:val="009A579D"/>
    <w:rsid w:val="009B5473"/>
    <w:rsid w:val="009B58E0"/>
    <w:rsid w:val="009E3297"/>
    <w:rsid w:val="009F734F"/>
    <w:rsid w:val="00A01F54"/>
    <w:rsid w:val="00A246B6"/>
    <w:rsid w:val="00A47E70"/>
    <w:rsid w:val="00A50CF0"/>
    <w:rsid w:val="00A7671C"/>
    <w:rsid w:val="00AA2CBC"/>
    <w:rsid w:val="00AA3E87"/>
    <w:rsid w:val="00AB48EA"/>
    <w:rsid w:val="00AC5820"/>
    <w:rsid w:val="00AC5B68"/>
    <w:rsid w:val="00AD1CD8"/>
    <w:rsid w:val="00AE7BF0"/>
    <w:rsid w:val="00B16E42"/>
    <w:rsid w:val="00B258BB"/>
    <w:rsid w:val="00B4586D"/>
    <w:rsid w:val="00B52B8A"/>
    <w:rsid w:val="00B67B97"/>
    <w:rsid w:val="00B70E79"/>
    <w:rsid w:val="00B73ACE"/>
    <w:rsid w:val="00B968C8"/>
    <w:rsid w:val="00BA3EC5"/>
    <w:rsid w:val="00BA51D9"/>
    <w:rsid w:val="00BA6F80"/>
    <w:rsid w:val="00BB5DFC"/>
    <w:rsid w:val="00BD279D"/>
    <w:rsid w:val="00BD6BB8"/>
    <w:rsid w:val="00C338F9"/>
    <w:rsid w:val="00C66BA2"/>
    <w:rsid w:val="00C841AE"/>
    <w:rsid w:val="00C95985"/>
    <w:rsid w:val="00CC5026"/>
    <w:rsid w:val="00CC68D0"/>
    <w:rsid w:val="00D03F9A"/>
    <w:rsid w:val="00D06D51"/>
    <w:rsid w:val="00D15AA2"/>
    <w:rsid w:val="00D24991"/>
    <w:rsid w:val="00D50255"/>
    <w:rsid w:val="00D64079"/>
    <w:rsid w:val="00D66520"/>
    <w:rsid w:val="00DE09AD"/>
    <w:rsid w:val="00DE34CF"/>
    <w:rsid w:val="00DF40A5"/>
    <w:rsid w:val="00E13F3D"/>
    <w:rsid w:val="00E313D3"/>
    <w:rsid w:val="00E34898"/>
    <w:rsid w:val="00E427A8"/>
    <w:rsid w:val="00E4367B"/>
    <w:rsid w:val="00E52C5F"/>
    <w:rsid w:val="00EB09B7"/>
    <w:rsid w:val="00EE7D7C"/>
    <w:rsid w:val="00F25D98"/>
    <w:rsid w:val="00F300FB"/>
    <w:rsid w:val="00F97588"/>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040A4"/>
    <w:rPr>
      <w:rFonts w:ascii="Times New Roman" w:hAnsi="Times New Roman"/>
      <w:lang w:val="en-GB" w:eastAsia="en-US"/>
    </w:rPr>
  </w:style>
  <w:style w:type="character" w:styleId="af1">
    <w:name w:val="Strong"/>
    <w:basedOn w:val="a0"/>
    <w:qFormat/>
    <w:rsid w:val="005040A4"/>
    <w:rPr>
      <w:b/>
      <w:bCs/>
    </w:rPr>
  </w:style>
  <w:style w:type="character" w:customStyle="1" w:styleId="THChar">
    <w:name w:val="TH Char"/>
    <w:link w:val="TH"/>
    <w:qFormat/>
    <w:rsid w:val="009B5473"/>
    <w:rPr>
      <w:rFonts w:ascii="Arial" w:hAnsi="Arial"/>
      <w:b/>
      <w:lang w:val="en-GB" w:eastAsia="en-US"/>
    </w:rPr>
  </w:style>
  <w:style w:type="character" w:customStyle="1" w:styleId="TACChar">
    <w:name w:val="TAC Char"/>
    <w:link w:val="TAC"/>
    <w:locked/>
    <w:rsid w:val="00503141"/>
    <w:rPr>
      <w:rFonts w:ascii="Arial" w:hAnsi="Arial"/>
      <w:sz w:val="18"/>
      <w:lang w:val="en-GB" w:eastAsia="en-US"/>
    </w:rPr>
  </w:style>
  <w:style w:type="character" w:customStyle="1" w:styleId="TAHCar">
    <w:name w:val="TAH Car"/>
    <w:link w:val="TAH"/>
    <w:qFormat/>
    <w:locked/>
    <w:rsid w:val="00503141"/>
    <w:rPr>
      <w:rFonts w:ascii="Arial" w:hAnsi="Arial"/>
      <w:b/>
      <w:sz w:val="18"/>
      <w:lang w:val="en-GB" w:eastAsia="en-US"/>
    </w:rPr>
  </w:style>
  <w:style w:type="character" w:customStyle="1" w:styleId="NOChar">
    <w:name w:val="NO Char"/>
    <w:link w:val="NO"/>
    <w:locked/>
    <w:rsid w:val="00E52C5F"/>
    <w:rPr>
      <w:rFonts w:ascii="Times New Roman" w:hAnsi="Times New Roman"/>
      <w:lang w:val="en-GB" w:eastAsia="en-US"/>
    </w:rPr>
  </w:style>
  <w:style w:type="character" w:customStyle="1" w:styleId="TALCar">
    <w:name w:val="TAL Car"/>
    <w:link w:val="TAL"/>
    <w:locked/>
    <w:rsid w:val="00E52C5F"/>
    <w:rPr>
      <w:rFonts w:ascii="Arial" w:hAnsi="Arial"/>
      <w:sz w:val="18"/>
      <w:lang w:val="en-GB" w:eastAsia="en-US"/>
    </w:rPr>
  </w:style>
  <w:style w:type="character" w:customStyle="1" w:styleId="EQChar">
    <w:name w:val="EQ Char"/>
    <w:link w:val="EQ"/>
    <w:locked/>
    <w:rsid w:val="00E52C5F"/>
    <w:rPr>
      <w:rFonts w:ascii="Times New Roman" w:hAnsi="Times New Roman"/>
      <w:noProof/>
      <w:lang w:val="en-GB" w:eastAsia="en-US"/>
    </w:rPr>
  </w:style>
  <w:style w:type="character" w:customStyle="1" w:styleId="TANChar">
    <w:name w:val="TAN Char"/>
    <w:link w:val="TAN"/>
    <w:locked/>
    <w:rsid w:val="00E52C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3679448">
      <w:bodyDiv w:val="1"/>
      <w:marLeft w:val="0"/>
      <w:marRight w:val="0"/>
      <w:marTop w:val="0"/>
      <w:marBottom w:val="0"/>
      <w:divBdr>
        <w:top w:val="none" w:sz="0" w:space="0" w:color="auto"/>
        <w:left w:val="none" w:sz="0" w:space="0" w:color="auto"/>
        <w:bottom w:val="none" w:sz="0" w:space="0" w:color="auto"/>
        <w:right w:val="none" w:sz="0" w:space="0" w:color="auto"/>
      </w:divBdr>
    </w:div>
    <w:div w:id="199756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198E2-51C3-4BC2-A3B0-BA37CC18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Zhangmeng (Meng, WN)</cp:lastModifiedBy>
  <cp:revision>41</cp:revision>
  <cp:lastPrinted>1899-12-31T23:00:00Z</cp:lastPrinted>
  <dcterms:created xsi:type="dcterms:W3CDTF">2018-11-05T09:14:00Z</dcterms:created>
  <dcterms:modified xsi:type="dcterms:W3CDTF">2019-08-30T10:57:00Z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(3)tmIwyUyrkdYQ9cEwFdyJThJG5j4PZoV+wy/VcPvgWHJnOELo8eYuIi/iI+QmeDZkw4Tacqhh
zS/YfYpNdj/FAOiKB/HdNqXn8LfEJaAPF8TvHGc+2tWe81YbdA3XdEekOGyavihBV10T/Z/s
z5lA1fqOz6QfcGYpiSFU5soBxmEeviQFXf/0TOl4AzHhU1ohpyE2pFBsNy76UpzZ4m9XjKqH
IR9GnAuErjxktY/mmu</vt:lpwstr>
  </property>
  <property fmtid="{D5CDD505-2E9C-101B-9397-08002B2CF9AE}" pid="22" name="_2015_ms_pID_7253431">
    <vt:lpwstr>cqEYWuEhtcVRPq3nU81CgYXjtmui/sA6cbYhkt8oBCYMO977Jtqwf5
zsudkHBSfc85duqr8QiDl9/lUUa76hzYTehHWzduZBNlO96BDCmN963bK2T0QOCioePMNdUS
xi4vp5k+vCD92uhTk4ZrqswQTaDXry6brvjdXTgU+9CxeJVIf8BcmRWTXGQ7QNcO44l0Z+dc
T4dPsiESAuvhWwTn741+Y6UHd+F70jtdjIuS</vt:lpwstr>
  </property>
  <property fmtid="{D5CDD505-2E9C-101B-9397-08002B2CF9AE}" pid="23" name="_2015_ms_pID_7253432">
    <vt:lpwstr>Zk8KyIJdnEj1KjJ850ZX1BE=</vt:lpwstr>
  </property>
</Properties>
</file>